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63380" w14:textId="55DF0CC1" w:rsidR="002354B6" w:rsidRDefault="001E41F3" w:rsidP="00FF1E0A">
      <w:pPr>
        <w:pStyle w:val="CRCoverPage"/>
        <w:tabs>
          <w:tab w:val="right" w:pos="9639"/>
        </w:tabs>
        <w:spacing w:after="0"/>
        <w:rPr>
          <w:b/>
          <w:i/>
          <w:noProof/>
          <w:sz w:val="28"/>
        </w:rPr>
      </w:pPr>
      <w:r>
        <w:rPr>
          <w:b/>
          <w:noProof/>
          <w:sz w:val="24"/>
        </w:rPr>
        <w:t>3GPP TSG-</w:t>
      </w:r>
      <w:r w:rsidR="002E2716">
        <w:fldChar w:fldCharType="begin"/>
      </w:r>
      <w:r w:rsidR="002E2716">
        <w:instrText xml:space="preserve"> DOCPROPERTY  TSG/WGRef  \* MERGEFORMAT </w:instrText>
      </w:r>
      <w:r w:rsidR="002E2716">
        <w:fldChar w:fldCharType="separate"/>
      </w:r>
      <w:r w:rsidR="009521F4" w:rsidRPr="009521F4">
        <w:rPr>
          <w:b/>
          <w:noProof/>
          <w:sz w:val="24"/>
        </w:rPr>
        <w:t>SA6</w:t>
      </w:r>
      <w:r w:rsidR="002E2716">
        <w:rPr>
          <w:b/>
          <w:noProof/>
          <w:sz w:val="24"/>
        </w:rPr>
        <w:fldChar w:fldCharType="end"/>
      </w:r>
      <w:r w:rsidR="00C66BA2">
        <w:rPr>
          <w:b/>
          <w:noProof/>
          <w:sz w:val="24"/>
        </w:rPr>
        <w:t xml:space="preserve"> </w:t>
      </w:r>
      <w:r>
        <w:rPr>
          <w:b/>
          <w:noProof/>
          <w:sz w:val="24"/>
        </w:rPr>
        <w:t>Meeting #</w:t>
      </w:r>
      <w:r w:rsidR="002E2716">
        <w:fldChar w:fldCharType="begin"/>
      </w:r>
      <w:r w:rsidR="002E2716">
        <w:instrText xml:space="preserve"> DOCPROPERTY  MtgSeq  \* MERGEFORMAT </w:instrText>
      </w:r>
      <w:r w:rsidR="002E2716">
        <w:fldChar w:fldCharType="separate"/>
      </w:r>
      <w:r w:rsidR="009521F4" w:rsidRPr="009521F4">
        <w:rPr>
          <w:b/>
          <w:noProof/>
          <w:sz w:val="24"/>
        </w:rPr>
        <w:t>65</w:t>
      </w:r>
      <w:r w:rsidR="002E2716">
        <w:rPr>
          <w:b/>
          <w:noProof/>
          <w:sz w:val="24"/>
        </w:rPr>
        <w:fldChar w:fldCharType="end"/>
      </w:r>
      <w:r w:rsidR="008908DA">
        <w:fldChar w:fldCharType="begin"/>
      </w:r>
      <w:r w:rsidR="008908DA">
        <w:instrText xml:space="preserve"> DOCPROPERTY  MtgTitle  \* MERGEFORMAT </w:instrText>
      </w:r>
      <w:r w:rsidR="008908DA">
        <w:fldChar w:fldCharType="end"/>
      </w:r>
      <w:r>
        <w:rPr>
          <w:b/>
          <w:i/>
          <w:noProof/>
          <w:sz w:val="28"/>
        </w:rPr>
        <w:tab/>
      </w:r>
      <w:r w:rsidR="002E2716">
        <w:fldChar w:fldCharType="begin"/>
      </w:r>
      <w:r w:rsidR="002E2716">
        <w:instrText xml:space="preserve"> DOCPROPERTY  Tdoc#  \* MERGEFORMAT </w:instrText>
      </w:r>
      <w:r w:rsidR="002E2716">
        <w:fldChar w:fldCharType="separate"/>
      </w:r>
      <w:r w:rsidR="009521F4" w:rsidRPr="009521F4">
        <w:rPr>
          <w:b/>
          <w:i/>
          <w:noProof/>
          <w:sz w:val="28"/>
        </w:rPr>
        <w:t>S6-250452</w:t>
      </w:r>
      <w:r w:rsidR="002E2716">
        <w:rPr>
          <w:b/>
          <w:i/>
          <w:noProof/>
          <w:sz w:val="28"/>
        </w:rPr>
        <w:fldChar w:fldCharType="end"/>
      </w:r>
    </w:p>
    <w:p w14:paraId="7CB45193" w14:textId="5B0CE244" w:rsidR="001E41F3" w:rsidRDefault="002E2716" w:rsidP="005E2C44">
      <w:pPr>
        <w:pStyle w:val="CRCoverPage"/>
        <w:outlineLvl w:val="0"/>
        <w:rPr>
          <w:b/>
          <w:noProof/>
          <w:sz w:val="24"/>
        </w:rPr>
      </w:pPr>
      <w:r>
        <w:fldChar w:fldCharType="begin"/>
      </w:r>
      <w:r>
        <w:instrText xml:space="preserve"> DOCPROPERTY  Location  \* MERGEFORMAT </w:instrText>
      </w:r>
      <w:r>
        <w:fldChar w:fldCharType="separate"/>
      </w:r>
      <w:r w:rsidR="009521F4" w:rsidRPr="009521F4">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521F4" w:rsidRPr="009521F4">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521F4" w:rsidRPr="009521F4">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521F4" w:rsidRPr="009521F4">
        <w:rPr>
          <w:b/>
          <w:noProof/>
          <w:sz w:val="24"/>
        </w:rPr>
        <w:t>21st Feb 2025</w:t>
      </w:r>
      <w:r>
        <w:rPr>
          <w:b/>
          <w:noProof/>
          <w:sz w:val="24"/>
        </w:rPr>
        <w:fldChar w:fldCharType="end"/>
      </w:r>
      <w:r w:rsidR="00D82CA7">
        <w:rPr>
          <w:b/>
          <w:noProof/>
          <w:sz w:val="24"/>
        </w:rPr>
        <w:tab/>
      </w:r>
      <w:r w:rsidR="00D82CA7">
        <w:rPr>
          <w:b/>
          <w:noProof/>
          <w:sz w:val="24"/>
        </w:rPr>
        <w:tab/>
      </w:r>
      <w:r w:rsidR="00D82CA7">
        <w:rPr>
          <w:b/>
          <w:noProof/>
          <w:sz w:val="24"/>
        </w:rPr>
        <w:tab/>
      </w:r>
      <w:r w:rsidR="00D82CA7">
        <w:rPr>
          <w:b/>
          <w:noProof/>
          <w:sz w:val="24"/>
        </w:rPr>
        <w:tab/>
      </w:r>
      <w:r w:rsidR="00D82CA7">
        <w:rPr>
          <w:b/>
          <w:noProof/>
          <w:sz w:val="24"/>
        </w:rPr>
        <w:tab/>
      </w:r>
      <w:r>
        <w:rPr>
          <w:b/>
          <w:noProof/>
          <w:sz w:val="24"/>
        </w:rPr>
        <w:tab/>
      </w:r>
      <w:r w:rsidR="00D82CA7" w:rsidRPr="002E2716">
        <w:rPr>
          <w:b/>
          <w:noProof/>
          <w:sz w:val="24"/>
        </w:rPr>
        <w:t>(revision of S6-250054)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5B9D2" w:rsidR="001E41F3" w:rsidRPr="00410371" w:rsidRDefault="002E2716" w:rsidP="00E13F3D">
            <w:pPr>
              <w:pStyle w:val="CRCoverPage"/>
              <w:spacing w:after="0"/>
              <w:jc w:val="right"/>
              <w:rPr>
                <w:b/>
                <w:noProof/>
                <w:sz w:val="28"/>
              </w:rPr>
            </w:pPr>
            <w:r>
              <w:fldChar w:fldCharType="begin"/>
            </w:r>
            <w:r>
              <w:instrText xml:space="preserve"> DOCPROPERTY  Spec#  \* MERGEFORMAT </w:instrText>
            </w:r>
            <w:r>
              <w:fldChar w:fldCharType="separate"/>
            </w:r>
            <w:r w:rsidR="009521F4" w:rsidRPr="009521F4">
              <w:rPr>
                <w:b/>
                <w:noProof/>
                <w:sz w:val="28"/>
              </w:rPr>
              <w:t>23.482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2CC8A" w:rsidR="001E41F3" w:rsidRPr="00410371" w:rsidRDefault="002E2716" w:rsidP="00547111">
            <w:pPr>
              <w:pStyle w:val="CRCoverPage"/>
              <w:spacing w:after="0"/>
              <w:rPr>
                <w:noProof/>
              </w:rPr>
            </w:pPr>
            <w:r>
              <w:fldChar w:fldCharType="begin"/>
            </w:r>
            <w:r>
              <w:instrText xml:space="preserve"> DOCPROPERTY  Cr#  \* MERGEFORMAT </w:instrText>
            </w:r>
            <w:r>
              <w:fldChar w:fldCharType="separate"/>
            </w:r>
            <w:r w:rsidR="009521F4" w:rsidRPr="009521F4">
              <w:rPr>
                <w:b/>
                <w:noProof/>
                <w:sz w:val="28"/>
              </w:rPr>
              <w:t>0004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64868" w:rsidR="001E41F3" w:rsidRPr="00410371" w:rsidRDefault="002E2716" w:rsidP="00E13F3D">
            <w:pPr>
              <w:pStyle w:val="CRCoverPage"/>
              <w:spacing w:after="0"/>
              <w:jc w:val="center"/>
              <w:rPr>
                <w:b/>
                <w:noProof/>
              </w:rPr>
            </w:pPr>
            <w:r>
              <w:fldChar w:fldCharType="begin"/>
            </w:r>
            <w:r>
              <w:instrText xml:space="preserve"> DOCPROPERTY  Revision  \* MERGEFORMAT </w:instrText>
            </w:r>
            <w:r>
              <w:fldChar w:fldCharType="separate"/>
            </w:r>
            <w:r w:rsidR="009521F4" w:rsidRPr="009521F4">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AEB2B" w:rsidR="001E41F3" w:rsidRPr="00410371" w:rsidRDefault="002E2716">
            <w:pPr>
              <w:pStyle w:val="CRCoverPage"/>
              <w:spacing w:after="0"/>
              <w:jc w:val="center"/>
              <w:rPr>
                <w:noProof/>
                <w:sz w:val="28"/>
              </w:rPr>
            </w:pPr>
            <w:r>
              <w:fldChar w:fldCharType="begin"/>
            </w:r>
            <w:r>
              <w:instrText xml:space="preserve"> DOCPROPERTY  Version  \* MERGEFORMAT </w:instrText>
            </w:r>
            <w:r>
              <w:fldChar w:fldCharType="separate"/>
            </w:r>
            <w:r w:rsidR="009521F4" w:rsidRPr="009521F4">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017DEBE"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71A3D3" w:rsidR="00F25D98" w:rsidRDefault="00E202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F3AE47" w:rsidR="00F25D98" w:rsidRDefault="00E20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768E0" w:rsidR="001E41F3" w:rsidRDefault="002E2716">
            <w:pPr>
              <w:pStyle w:val="CRCoverPage"/>
              <w:spacing w:after="0"/>
              <w:ind w:left="100"/>
              <w:rPr>
                <w:noProof/>
              </w:rPr>
            </w:pPr>
            <w:r>
              <w:fldChar w:fldCharType="begin"/>
            </w:r>
            <w:r>
              <w:instrText xml:space="preserve"> DOCPROPERTY  CrTitle  \* MERGEFORMAT </w:instrText>
            </w:r>
            <w:r>
              <w:fldChar w:fldCharType="separate"/>
            </w:r>
            <w:r w:rsidR="009521F4">
              <w:t>Aligning AIMLE client discovery with the AIMLE client registration 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245D7" w:rsidR="001E41F3" w:rsidRDefault="002E2716">
            <w:pPr>
              <w:pStyle w:val="CRCoverPage"/>
              <w:spacing w:after="0"/>
              <w:ind w:left="100"/>
              <w:rPr>
                <w:noProof/>
              </w:rPr>
            </w:pPr>
            <w:r>
              <w:fldChar w:fldCharType="begin"/>
            </w:r>
            <w:r>
              <w:instrText xml:space="preserve"> DOCPROPERTY  SourceIfWg  \* MERGEFORMAT </w:instrText>
            </w:r>
            <w:r>
              <w:fldChar w:fldCharType="separate"/>
            </w:r>
            <w:r w:rsidR="009521F4">
              <w:rPr>
                <w:noProof/>
              </w:rPr>
              <w:t>KPN N.V.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1EE08" w:rsidR="001E41F3" w:rsidRDefault="002E2716" w:rsidP="00547111">
            <w:pPr>
              <w:pStyle w:val="CRCoverPage"/>
              <w:spacing w:after="0"/>
              <w:ind w:left="100"/>
              <w:rPr>
                <w:noProof/>
              </w:rPr>
            </w:pPr>
            <w:r>
              <w:fldChar w:fldCharType="begin"/>
            </w:r>
            <w:r>
              <w:instrText xml:space="preserve"> DOCPROPERTY  SourceIfTsg  \* MERGEFORMAT </w:instrText>
            </w:r>
            <w:r>
              <w:fldChar w:fldCharType="separate"/>
            </w:r>
            <w:r w:rsidR="009521F4">
              <w:t>SA6</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CABCD6" w:rsidR="001E41F3" w:rsidRDefault="002E2716">
            <w:pPr>
              <w:pStyle w:val="CRCoverPage"/>
              <w:spacing w:after="0"/>
              <w:ind w:left="100"/>
              <w:rPr>
                <w:noProof/>
              </w:rPr>
            </w:pPr>
            <w:r>
              <w:fldChar w:fldCharType="begin"/>
            </w:r>
            <w:r>
              <w:instrText xml:space="preserve"> DOCPROPERTY  RelatedWis  \* MERGEFORMAT </w:instrText>
            </w:r>
            <w:r>
              <w:fldChar w:fldCharType="separate"/>
            </w:r>
            <w:r w:rsidR="009521F4">
              <w:rPr>
                <w:noProof/>
              </w:rPr>
              <w:t>AIML_App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993CF" w:rsidR="001E41F3" w:rsidRDefault="002E2716">
            <w:pPr>
              <w:pStyle w:val="CRCoverPage"/>
              <w:spacing w:after="0"/>
              <w:ind w:left="100"/>
              <w:rPr>
                <w:noProof/>
              </w:rPr>
            </w:pPr>
            <w:r>
              <w:fldChar w:fldCharType="begin"/>
            </w:r>
            <w:r>
              <w:instrText xml:space="preserve"> DOCPROPERTY  ResDate  \* MERGEFORMAT </w:instrText>
            </w:r>
            <w:r>
              <w:fldChar w:fldCharType="separate"/>
            </w:r>
            <w:r w:rsidR="009521F4">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EABDA" w:rsidR="001E41F3" w:rsidRDefault="002E2716" w:rsidP="00D24991">
            <w:pPr>
              <w:pStyle w:val="CRCoverPage"/>
              <w:spacing w:after="0"/>
              <w:ind w:left="100" w:right="-609"/>
              <w:rPr>
                <w:b/>
                <w:noProof/>
              </w:rPr>
            </w:pPr>
            <w:r>
              <w:fldChar w:fldCharType="begin"/>
            </w:r>
            <w:r>
              <w:instrText xml:space="preserve"> DOCPROPERTY  Cat  \* MERGEFORMAT </w:instrText>
            </w:r>
            <w:r>
              <w:fldChar w:fldCharType="separate"/>
            </w:r>
            <w:r w:rsidR="009521F4" w:rsidRPr="009521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9A3EA1" w:rsidR="001E41F3" w:rsidRDefault="002E2716">
            <w:pPr>
              <w:pStyle w:val="CRCoverPage"/>
              <w:spacing w:after="0"/>
              <w:ind w:left="100"/>
              <w:rPr>
                <w:noProof/>
              </w:rPr>
            </w:pPr>
            <w:r>
              <w:fldChar w:fldCharType="begin"/>
            </w:r>
            <w:r>
              <w:instrText xml:space="preserve"> DOCPROPERTY  Release  \* MERGEFORMAT </w:instrText>
            </w:r>
            <w:r>
              <w:fldChar w:fldCharType="separate"/>
            </w:r>
            <w:r w:rsidR="009521F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223E5E"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BB315" w14:textId="77777777" w:rsidR="00076DD6" w:rsidRDefault="00076DD6" w:rsidP="00076DD6">
            <w:pPr>
              <w:pStyle w:val="CRCoverPage"/>
              <w:spacing w:after="0"/>
              <w:ind w:left="100"/>
              <w:rPr>
                <w:noProof/>
              </w:rPr>
            </w:pPr>
            <w:r>
              <w:rPr>
                <w:noProof/>
              </w:rPr>
              <w:t>In the AIMLE client discovery procedure in clause 8.8.2.1, step 2, the discovery is mentioned to be done based on the AIMLE client profile. However, this is not the complete story as the list of supported services is also registered by the AIMLE clients and used for discovery. In fact, the AIMLE client profiles are matched for specific services. Therefore, this creates both unclarity and incompleteness. The options are either to move the supported services to AIMLE client profiles or to clarify the AIMLE client discovery. We took the latter approach because different AIMLE services may have different profiles.</w:t>
            </w:r>
          </w:p>
          <w:p w14:paraId="2CB20F89" w14:textId="77777777" w:rsidR="00076DD6" w:rsidRDefault="00076DD6" w:rsidP="00076DD6">
            <w:pPr>
              <w:pStyle w:val="CRCoverPage"/>
              <w:spacing w:after="0"/>
              <w:ind w:left="100"/>
              <w:rPr>
                <w:noProof/>
              </w:rPr>
            </w:pPr>
          </w:p>
          <w:p w14:paraId="708AA7DE" w14:textId="460ACB9E" w:rsidR="001E41F3" w:rsidRDefault="00076DD6" w:rsidP="00076DD6">
            <w:pPr>
              <w:pStyle w:val="CRCoverPage"/>
              <w:spacing w:after="0"/>
              <w:ind w:left="100"/>
              <w:rPr>
                <w:noProof/>
              </w:rPr>
            </w:pPr>
            <w:r>
              <w:rPr>
                <w:noProof/>
              </w:rPr>
              <w:t>In addition, there is unnecessary redundancy of “AIMLE client discovery criteria” in step 2 of clause 8.8.2.1, which also needs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1BBFF1" w:rsidR="006852E0" w:rsidRDefault="00E479F7">
            <w:pPr>
              <w:pStyle w:val="CRCoverPage"/>
              <w:spacing w:after="0"/>
              <w:ind w:left="100"/>
              <w:rPr>
                <w:noProof/>
              </w:rPr>
            </w:pPr>
            <w:r w:rsidRPr="00E479F7">
              <w:rPr>
                <w:noProof/>
              </w:rPr>
              <w:t>The proposal adds clarifications that AIMLE client supported services are used to discover clients during AIMLE client discovery in step 2 of clause 8.8.2.1. In addition, this proposal also removes the redundant “AIMLE client discovery criteria” from step 2 of clause 8.8.2.1.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E80A56" w:rsidR="001E41F3" w:rsidRDefault="008908DA" w:rsidP="00EA6CDD">
            <w:pPr>
              <w:pStyle w:val="CRCoverPage"/>
              <w:spacing w:after="0"/>
              <w:rPr>
                <w:noProof/>
              </w:rPr>
            </w:pPr>
            <w:r w:rsidRPr="008908DA">
              <w:rPr>
                <w:noProof/>
              </w:rPr>
              <w:t>The specification will be unclear. Furthermore, the AIMLE client discovery procedure will skip a condition during discovery, leading to an incomplete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438A6" w:rsidR="001E41F3" w:rsidRDefault="00E20212">
            <w:pPr>
              <w:pStyle w:val="CRCoverPage"/>
              <w:spacing w:after="0"/>
              <w:ind w:left="100"/>
              <w:rPr>
                <w:noProof/>
              </w:rPr>
            </w:pPr>
            <w:r>
              <w:rPr>
                <w:noProof/>
              </w:rPr>
              <w:t>8.8</w:t>
            </w:r>
            <w:r w:rsidR="00B010BD">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3E5431" w:rsidR="001E41F3" w:rsidRDefault="00E202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0CBD2" w:rsidR="001E41F3" w:rsidRDefault="00E202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7FFF9" w:rsidR="001E41F3" w:rsidRDefault="00E202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868CFF3" w14:textId="77777777" w:rsidR="00486E87" w:rsidRDefault="00486E87" w:rsidP="00486E87">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bookmarkStart w:id="1" w:name="_Toc187433273"/>
      <w:r>
        <w:rPr>
          <w:rStyle w:val="normaltextrun"/>
          <w:rFonts w:ascii="Arial" w:hAnsi="Arial" w:cs="Arial"/>
          <w:color w:val="0000FF"/>
          <w:sz w:val="28"/>
          <w:szCs w:val="28"/>
          <w:lang w:val="fr-FR"/>
        </w:rPr>
        <w:lastRenderedPageBreak/>
        <w:t>* * * First Change * * * *</w:t>
      </w:r>
      <w:r>
        <w:rPr>
          <w:rStyle w:val="eop"/>
          <w:rFonts w:ascii="Arial" w:hAnsi="Arial" w:cs="Arial"/>
          <w:color w:val="0000FF"/>
          <w:sz w:val="28"/>
          <w:szCs w:val="28"/>
        </w:rPr>
        <w:t> </w:t>
      </w:r>
    </w:p>
    <w:p w14:paraId="66F29AB6" w14:textId="4AC589C9" w:rsidR="00486E87" w:rsidRDefault="00486E87" w:rsidP="00486E87">
      <w:pPr>
        <w:pStyle w:val="Heading2"/>
        <w:rPr>
          <w:lang w:val="en-IN"/>
        </w:rPr>
      </w:pPr>
      <w:r>
        <w:rPr>
          <w:rFonts w:eastAsia="SimSun"/>
          <w:lang w:val="en-US" w:eastAsia="zh-CN"/>
        </w:rPr>
        <w:t>8</w:t>
      </w:r>
      <w:r>
        <w:rPr>
          <w:lang w:val="en-IN"/>
        </w:rPr>
        <w:t>.8</w:t>
      </w:r>
      <w:r>
        <w:rPr>
          <w:lang w:val="en-IN"/>
        </w:rPr>
        <w:tab/>
        <w:t>AIMLE client discovery</w:t>
      </w:r>
      <w:bookmarkEnd w:id="1"/>
    </w:p>
    <w:p w14:paraId="04262AB0" w14:textId="77777777" w:rsidR="00486E87" w:rsidRDefault="00486E87" w:rsidP="00486E87">
      <w:pPr>
        <w:pStyle w:val="Heading3"/>
        <w:rPr>
          <w:lang w:val="en-IN"/>
        </w:rPr>
      </w:pPr>
      <w:bookmarkStart w:id="2" w:name="_Toc187433274"/>
      <w:r>
        <w:rPr>
          <w:rFonts w:eastAsia="SimSun"/>
          <w:lang w:val="en-US" w:eastAsia="zh-CN"/>
        </w:rPr>
        <w:t>8</w:t>
      </w:r>
      <w:r>
        <w:rPr>
          <w:lang w:val="en-IN"/>
        </w:rPr>
        <w:t>.8.1</w:t>
      </w:r>
      <w:r>
        <w:rPr>
          <w:lang w:val="en-IN"/>
        </w:rPr>
        <w:tab/>
        <w:t>General</w:t>
      </w:r>
      <w:bookmarkEnd w:id="2"/>
    </w:p>
    <w:p w14:paraId="47404B00" w14:textId="77777777" w:rsidR="00486E87" w:rsidRDefault="00486E87" w:rsidP="00486E87">
      <w:pPr>
        <w:rPr>
          <w:lang w:val="en-IN"/>
        </w:rPr>
      </w:pPr>
      <w:r>
        <w:rPr>
          <w:lang w:val="en-IN"/>
        </w:rPr>
        <w:t>Discovery of AIMLE clients is an important step in the AI/ML process for distributed, federated, split AI/ML, and transfer learning. Due to the nature of such learning, VAL servers need to discover suitable AIMLE clients to fulfil the requirements for the AI/ML application. The VAL server can then use the discovered AIMLE clients to select a set of AIMLE clients to perform AI/ML operations.</w:t>
      </w:r>
    </w:p>
    <w:p w14:paraId="088A0729" w14:textId="77777777" w:rsidR="00486E87" w:rsidRDefault="00486E87" w:rsidP="00486E87">
      <w:pPr>
        <w:rPr>
          <w:noProof/>
          <w:lang w:val="en-US"/>
        </w:rPr>
      </w:pPr>
      <w:r>
        <w:rPr>
          <w:noProof/>
          <w:lang w:val="en-US"/>
        </w:rPr>
        <w:t>The following clauses specify procedures, information flows, and APIs for AIMLE client discovery.</w:t>
      </w:r>
    </w:p>
    <w:p w14:paraId="3241604D" w14:textId="77777777" w:rsidR="00486E87" w:rsidRDefault="00486E87" w:rsidP="00486E87">
      <w:pPr>
        <w:pStyle w:val="Heading3"/>
        <w:rPr>
          <w:lang w:val="en-IN"/>
        </w:rPr>
      </w:pPr>
      <w:bookmarkStart w:id="3" w:name="_Toc187433275"/>
      <w:r>
        <w:rPr>
          <w:rFonts w:eastAsia="SimSun"/>
          <w:lang w:val="en-US" w:eastAsia="zh-CN"/>
        </w:rPr>
        <w:t>8</w:t>
      </w:r>
      <w:r>
        <w:rPr>
          <w:lang w:val="en-IN"/>
        </w:rPr>
        <w:t>.8.</w:t>
      </w:r>
      <w:r>
        <w:rPr>
          <w:rFonts w:eastAsia="SimSun"/>
          <w:lang w:val="en-US" w:eastAsia="zh-CN"/>
        </w:rPr>
        <w:t>2</w:t>
      </w:r>
      <w:r>
        <w:rPr>
          <w:lang w:val="en-IN"/>
        </w:rPr>
        <w:tab/>
        <w:t>Procedure</w:t>
      </w:r>
      <w:bookmarkEnd w:id="3"/>
    </w:p>
    <w:p w14:paraId="11182A7D" w14:textId="77777777" w:rsidR="00486E87" w:rsidRDefault="00486E87" w:rsidP="00486E87">
      <w:pPr>
        <w:pStyle w:val="Heading4"/>
        <w:rPr>
          <w:noProof/>
          <w:lang w:val="en-US"/>
        </w:rPr>
      </w:pPr>
      <w:bookmarkStart w:id="4" w:name="_Toc164779182"/>
      <w:bookmarkStart w:id="5" w:name="_Toc164779436"/>
      <w:bookmarkStart w:id="6" w:name="_Toc169945350"/>
      <w:bookmarkStart w:id="7" w:name="_Toc187433276"/>
      <w:r>
        <w:rPr>
          <w:lang w:eastAsia="zh-CN"/>
        </w:rPr>
        <w:t>8.8.2.1</w:t>
      </w:r>
      <w:r>
        <w:rPr>
          <w:lang w:eastAsia="zh-CN"/>
        </w:rPr>
        <w:tab/>
        <w:t>AIMLE client discovery</w:t>
      </w:r>
      <w:bookmarkEnd w:id="4"/>
      <w:bookmarkEnd w:id="5"/>
      <w:bookmarkEnd w:id="6"/>
      <w:bookmarkEnd w:id="7"/>
    </w:p>
    <w:p w14:paraId="6722BFF2" w14:textId="77777777" w:rsidR="00486E87" w:rsidRDefault="00486E87" w:rsidP="00486E87">
      <w:pPr>
        <w:rPr>
          <w:lang w:eastAsia="zh-CN"/>
        </w:rPr>
      </w:pPr>
      <w:r>
        <w:rPr>
          <w:lang w:eastAsia="zh-CN"/>
        </w:rPr>
        <w:t>Pre-conditions:</w:t>
      </w:r>
    </w:p>
    <w:p w14:paraId="3B2A8C25" w14:textId="77777777" w:rsidR="00486E87" w:rsidRDefault="00486E87" w:rsidP="00486E87">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6A4F2A20" w14:textId="77777777" w:rsidR="00486E87" w:rsidRDefault="00486E87" w:rsidP="00486E87">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7A1000C9" w14:textId="77777777" w:rsidR="00486E87" w:rsidRDefault="00486E87" w:rsidP="00486E87">
      <w:pPr>
        <w:pStyle w:val="TH"/>
        <w:rPr>
          <w:noProof/>
          <w:lang w:val="en-US"/>
        </w:rPr>
      </w:pPr>
      <w:r>
        <w:object w:dxaOrig="6390" w:dyaOrig="2655" w14:anchorId="184D4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33pt" o:ole="">
            <v:imagedata r:id="rId16" o:title=""/>
          </v:shape>
          <o:OLEObject Type="Embed" ProgID="Visio.Drawing.15" ShapeID="_x0000_i1025" DrawAspect="Content" ObjectID="_1801492152" r:id="rId17"/>
        </w:object>
      </w:r>
    </w:p>
    <w:p w14:paraId="52FB2630" w14:textId="77777777" w:rsidR="00486E87" w:rsidRDefault="00486E87" w:rsidP="00486E87">
      <w:pPr>
        <w:pStyle w:val="TF"/>
      </w:pPr>
      <w:r>
        <w:t>Figure 8.8.2.1-1: AIMLE client discovery</w:t>
      </w:r>
      <w:r>
        <w:rPr>
          <w:lang w:eastAsia="zh-CN"/>
        </w:rPr>
        <w:t xml:space="preserve"> </w:t>
      </w:r>
    </w:p>
    <w:p w14:paraId="07F4F35B" w14:textId="77777777" w:rsidR="00486E87" w:rsidRDefault="00486E87" w:rsidP="00486E87">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request may also include </w:t>
      </w:r>
      <w:r>
        <w:rPr>
          <w:lang w:eastAsia="en-GB"/>
        </w:rPr>
        <w:t>AIML client task capability</w:t>
      </w:r>
      <w:r>
        <w:rPr>
          <w:rFonts w:cs="Calibri"/>
          <w:bCs/>
        </w:rPr>
        <w:t xml:space="preserve"> requirements to discover clients who can perform the AIML tasks like AIML model training/offload/split with compute requirements and task performance preference like green task performance. The </w:t>
      </w:r>
      <w:r>
        <w:rPr>
          <w:noProof/>
          <w:lang w:val="en-US"/>
        </w:rPr>
        <w:t>AIMLE</w:t>
      </w:r>
      <w:r>
        <w:rPr>
          <w:lang w:val="en-US" w:eastAsia="zh-CN"/>
        </w:rPr>
        <w:t xml:space="preserve"> </w:t>
      </w:r>
      <w:r>
        <w:rPr>
          <w:rFonts w:cs="Calibri"/>
          <w:bCs/>
        </w:rPr>
        <w:t>client discovery request includes information as described in Table 8.8.3.1-1.</w:t>
      </w:r>
    </w:p>
    <w:p w14:paraId="5B289D75" w14:textId="77777777" w:rsidR="00486E87" w:rsidRDefault="00486E87" w:rsidP="00486E87">
      <w:pPr>
        <w:pStyle w:val="B1"/>
        <w:rPr>
          <w:lang w:eastAsia="zh-CN"/>
        </w:rPr>
      </w:pPr>
      <w:r>
        <w:rPr>
          <w:lang w:eastAsia="zh-CN"/>
        </w:rPr>
        <w:t>2.</w:t>
      </w:r>
      <w:r>
        <w:rPr>
          <w:lang w:eastAsia="zh-CN"/>
        </w:rPr>
        <w:tab/>
      </w:r>
      <w:bookmarkStart w:id="8"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AIMLE clients. If the requestor is authorized, the AIMLE server performs the following to discover AIMLE clients fulfilling the provided AIMLE client discovery criteria.</w:t>
      </w:r>
    </w:p>
    <w:p w14:paraId="402D8292" w14:textId="77777777" w:rsidR="00486E87" w:rsidRDefault="00486E87" w:rsidP="00486E87">
      <w:pPr>
        <w:pStyle w:val="B1"/>
        <w:ind w:firstLine="0"/>
        <w:rPr>
          <w:lang w:eastAsia="en-GB"/>
        </w:rPr>
      </w:pPr>
      <w:r>
        <w:rPr>
          <w:lang w:eastAsia="en-GB"/>
        </w:rPr>
        <w:t xml:space="preserve">The AIMLE server also obtains candidate UEs from the ML repository. </w:t>
      </w:r>
    </w:p>
    <w:p w14:paraId="2CF6F88D" w14:textId="77777777" w:rsidR="00486E87" w:rsidRDefault="00486E87" w:rsidP="00486E87">
      <w:pPr>
        <w:pStyle w:val="EditorsNote"/>
        <w:rPr>
          <w:lang w:eastAsia="en-GB"/>
        </w:rPr>
      </w:pPr>
      <w:r>
        <w:rPr>
          <w:lang w:eastAsia="en-GB"/>
        </w:rPr>
        <w:t>Editor’s Note: Whether Member UE filtering criteria is included in the request is FFS.</w:t>
      </w:r>
    </w:p>
    <w:p w14:paraId="19AA0713" w14:textId="57DF65B7" w:rsidR="00486E87" w:rsidRDefault="00486E87" w:rsidP="00486E87">
      <w:pPr>
        <w:pStyle w:val="B1"/>
        <w:ind w:firstLine="0"/>
      </w:pPr>
      <w:r>
        <w:rPr>
          <w:lang w:eastAsia="en-GB"/>
        </w:rPr>
        <w:t xml:space="preserve">From the list of candidate UEs, the AIMLE server discovers a list of UEs (i.e., AIMLE clients) that fulfils the discovery criteria based on </w:t>
      </w:r>
      <w:ins w:id="9" w:author="Pages, A.L.G. (Anthony)" w:date="2025-02-07T17:06:00Z">
        <w:r w:rsidR="00A04686">
          <w:rPr>
            <w:lang w:eastAsia="en-GB"/>
          </w:rPr>
          <w:t xml:space="preserve">supported services and </w:t>
        </w:r>
      </w:ins>
      <w:r>
        <w:rPr>
          <w:lang w:eastAsia="en-GB"/>
        </w:rPr>
        <w:t>AIMLE client profiles</w:t>
      </w:r>
      <w:ins w:id="10" w:author="Pages, A.L.G. (Anthony)" w:date="2025-02-07T17:06:00Z">
        <w:r w:rsidR="00E41318">
          <w:rPr>
            <w:lang w:eastAsia="en-GB"/>
          </w:rPr>
          <w:t>.</w:t>
        </w:r>
      </w:ins>
      <w:r>
        <w:rPr>
          <w:lang w:eastAsia="en-GB"/>
        </w:rPr>
        <w:t xml:space="preserve"> </w:t>
      </w:r>
      <w:del w:id="11" w:author="Pages, A.L.G. (Anthony)" w:date="2025-02-07T17:06:00Z">
        <w:r w:rsidDel="00E41318">
          <w:rPr>
            <w:lang w:eastAsia="en-GB"/>
          </w:rPr>
          <w:delText>and</w:delText>
        </w:r>
        <w:r w:rsidDel="00E41318">
          <w:delText xml:space="preserve"> AIMLE client discovery criteria</w:delText>
        </w:r>
        <w:r w:rsidDel="00E41318">
          <w:rPr>
            <w:lang w:eastAsia="en-GB"/>
          </w:rPr>
          <w:delText>.</w:delText>
        </w:r>
        <w:r w:rsidDel="00E41318">
          <w:delText xml:space="preserve"> </w:delText>
        </w:r>
      </w:del>
    </w:p>
    <w:p w14:paraId="2ADE332E" w14:textId="77777777" w:rsidR="00486E87" w:rsidRDefault="00486E87" w:rsidP="00486E87">
      <w:pPr>
        <w:pStyle w:val="B1"/>
        <w:ind w:firstLine="0"/>
        <w:rPr>
          <w:lang w:eastAsia="en-GB"/>
        </w:rPr>
      </w:pPr>
      <w:r>
        <w:t xml:space="preserve">The AIMLE server determines whether the discovered UEs fulfil the location information in the discovery criteria by using their identifiers to determine their location and includes in the discovery response only those UEs that meet the requirements. </w:t>
      </w:r>
      <w:r>
        <w:rPr>
          <w:lang w:eastAsia="en-GB"/>
        </w:rPr>
        <w:t xml:space="preserve">The AIMLE server may use SEAL-LMS (as in 3GPP TS 23.434 [5] clause 9.3.9, or 3GPP TS 23.434 [5] clause 9.3.10) or 3GPP 5G Core Network Services (such as GMLC as in </w:t>
      </w:r>
      <w:r>
        <w:rPr>
          <w:lang w:eastAsia="en-GB"/>
        </w:rPr>
        <w:lastRenderedPageBreak/>
        <w:t>3GPP TS 23.273 [13] and NEF as in 3GPP TS 23.273 [13] or 3GPP TS</w:t>
      </w:r>
      <w:r>
        <w:t> </w:t>
      </w:r>
      <w:r>
        <w:rPr>
          <w:lang w:eastAsia="en-GB"/>
        </w:rPr>
        <w:t>23.502 [9]) to determine the UEs which fulfil the location requirement.</w:t>
      </w:r>
    </w:p>
    <w:p w14:paraId="295E25EF" w14:textId="77777777" w:rsidR="00486E87" w:rsidRDefault="00486E87" w:rsidP="00486E87">
      <w:pPr>
        <w:pStyle w:val="B1"/>
        <w:ind w:firstLine="0"/>
        <w:rPr>
          <w:lang w:eastAsia="en-GB"/>
        </w:rPr>
      </w:pPr>
      <w:r>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may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response message.</w:t>
      </w:r>
    </w:p>
    <w:p w14:paraId="1BE1FA79" w14:textId="77777777" w:rsidR="00486E87" w:rsidRDefault="00486E87" w:rsidP="00486E87">
      <w:pPr>
        <w:pStyle w:val="EditorsNote"/>
        <w:rPr>
          <w:lang w:eastAsia="en-GB"/>
        </w:rPr>
      </w:pPr>
      <w:r>
        <w:rPr>
          <w:lang w:eastAsia="en-GB"/>
        </w:rPr>
        <w:t>Editor’s Note: Whether AI/ML Policy IDs is included in the request is FFS.</w:t>
      </w:r>
    </w:p>
    <w:p w14:paraId="4752B3B9" w14:textId="77777777" w:rsidR="00486E87" w:rsidRDefault="00486E87" w:rsidP="00486E87">
      <w:pPr>
        <w:ind w:left="567" w:hanging="283"/>
        <w:rPr>
          <w:lang w:val="en-IN"/>
        </w:rPr>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8"/>
      <w:r>
        <w:t xml:space="preserve"> </w:t>
      </w:r>
      <w:r>
        <w:rPr>
          <w:lang w:eastAsia="zh-CN"/>
        </w:rPr>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w:t>
      </w:r>
      <w:r>
        <w:rPr>
          <w:lang w:eastAsia="en-GB"/>
        </w:rPr>
        <w:t xml:space="preserve"> The response also includes the information related to supported tasks with guaranteed task KPIs, available AIML tasks service duration, </w:t>
      </w:r>
      <w:r>
        <w:t>AIML task expected KPI like latency</w:t>
      </w:r>
      <w:r>
        <w:rPr>
          <w:lang w:eastAsia="en-GB"/>
        </w:rPr>
        <w:t>.</w:t>
      </w:r>
    </w:p>
    <w:p w14:paraId="68C9CD36" w14:textId="77777777" w:rsidR="001E41F3" w:rsidRPr="00486E87" w:rsidRDefault="001E41F3">
      <w:pPr>
        <w:rPr>
          <w:noProof/>
          <w:lang w:val="en-IN"/>
        </w:rPr>
      </w:pPr>
    </w:p>
    <w:sectPr w:rsidR="001E41F3" w:rsidRPr="00486E8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7998F" w14:textId="77777777" w:rsidR="00DC0484" w:rsidRDefault="00DC0484">
      <w:r>
        <w:separator/>
      </w:r>
    </w:p>
  </w:endnote>
  <w:endnote w:type="continuationSeparator" w:id="0">
    <w:p w14:paraId="449B2E9F" w14:textId="77777777" w:rsidR="00DC0484" w:rsidRDefault="00DC0484">
      <w:r>
        <w:continuationSeparator/>
      </w:r>
    </w:p>
  </w:endnote>
  <w:endnote w:type="continuationNotice" w:id="1">
    <w:p w14:paraId="2A08DB96" w14:textId="77777777" w:rsidR="00DC0484" w:rsidRDefault="00DC0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4D4B3" w14:textId="77777777" w:rsidR="00DC0484" w:rsidRDefault="00DC0484">
      <w:r>
        <w:separator/>
      </w:r>
    </w:p>
  </w:footnote>
  <w:footnote w:type="continuationSeparator" w:id="0">
    <w:p w14:paraId="340DF5C5" w14:textId="77777777" w:rsidR="00DC0484" w:rsidRDefault="00DC0484">
      <w:r>
        <w:continuationSeparator/>
      </w:r>
    </w:p>
  </w:footnote>
  <w:footnote w:type="continuationNotice" w:id="1">
    <w:p w14:paraId="37104847" w14:textId="77777777" w:rsidR="00DC0484" w:rsidRDefault="00DC04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ges, A.L.G. (Anthony)">
    <w15:presenceInfo w15:providerId="AD" w15:userId="S::anthony.pages@tno.nl::e5b6b7bd-6d98-464e-9bc2-b26f2d82dc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0B"/>
    <w:rsid w:val="00022E4A"/>
    <w:rsid w:val="00070E09"/>
    <w:rsid w:val="00076DD6"/>
    <w:rsid w:val="000A6394"/>
    <w:rsid w:val="000B7FED"/>
    <w:rsid w:val="000C038A"/>
    <w:rsid w:val="000C6598"/>
    <w:rsid w:val="000D44B3"/>
    <w:rsid w:val="00145D43"/>
    <w:rsid w:val="00192C46"/>
    <w:rsid w:val="001A08B3"/>
    <w:rsid w:val="001A7B60"/>
    <w:rsid w:val="001B52F0"/>
    <w:rsid w:val="001B7A65"/>
    <w:rsid w:val="001C56D2"/>
    <w:rsid w:val="001E41F3"/>
    <w:rsid w:val="00211837"/>
    <w:rsid w:val="00222F00"/>
    <w:rsid w:val="002354B6"/>
    <w:rsid w:val="00250F8C"/>
    <w:rsid w:val="0026004D"/>
    <w:rsid w:val="002640DD"/>
    <w:rsid w:val="00275D12"/>
    <w:rsid w:val="00284FEB"/>
    <w:rsid w:val="002860C4"/>
    <w:rsid w:val="002B5741"/>
    <w:rsid w:val="002E2716"/>
    <w:rsid w:val="002E472E"/>
    <w:rsid w:val="00305409"/>
    <w:rsid w:val="003458BC"/>
    <w:rsid w:val="003609EF"/>
    <w:rsid w:val="0036231A"/>
    <w:rsid w:val="00374DD4"/>
    <w:rsid w:val="003D1A63"/>
    <w:rsid w:val="003E1A36"/>
    <w:rsid w:val="00406E90"/>
    <w:rsid w:val="00410371"/>
    <w:rsid w:val="004242F1"/>
    <w:rsid w:val="004254B2"/>
    <w:rsid w:val="00477651"/>
    <w:rsid w:val="004851BF"/>
    <w:rsid w:val="00486E87"/>
    <w:rsid w:val="004B75B7"/>
    <w:rsid w:val="004E0DEE"/>
    <w:rsid w:val="005141D9"/>
    <w:rsid w:val="0051580D"/>
    <w:rsid w:val="00547111"/>
    <w:rsid w:val="00580373"/>
    <w:rsid w:val="00592D74"/>
    <w:rsid w:val="005B3F0D"/>
    <w:rsid w:val="005C5CF0"/>
    <w:rsid w:val="005E0A3F"/>
    <w:rsid w:val="005E2C44"/>
    <w:rsid w:val="00621188"/>
    <w:rsid w:val="006257ED"/>
    <w:rsid w:val="00653DE4"/>
    <w:rsid w:val="00665C47"/>
    <w:rsid w:val="006852E0"/>
    <w:rsid w:val="00695808"/>
    <w:rsid w:val="006B46FB"/>
    <w:rsid w:val="006C5363"/>
    <w:rsid w:val="006E21FB"/>
    <w:rsid w:val="0074092F"/>
    <w:rsid w:val="00792342"/>
    <w:rsid w:val="007977A8"/>
    <w:rsid w:val="007B512A"/>
    <w:rsid w:val="007C2097"/>
    <w:rsid w:val="007D6A07"/>
    <w:rsid w:val="007F7259"/>
    <w:rsid w:val="008040A8"/>
    <w:rsid w:val="008279FA"/>
    <w:rsid w:val="008626E7"/>
    <w:rsid w:val="00870EE7"/>
    <w:rsid w:val="008863B9"/>
    <w:rsid w:val="008908DA"/>
    <w:rsid w:val="008A45A6"/>
    <w:rsid w:val="008D3CCC"/>
    <w:rsid w:val="008F3789"/>
    <w:rsid w:val="008F686C"/>
    <w:rsid w:val="009148DE"/>
    <w:rsid w:val="00923F69"/>
    <w:rsid w:val="00941E30"/>
    <w:rsid w:val="009521F4"/>
    <w:rsid w:val="009531B0"/>
    <w:rsid w:val="0097399F"/>
    <w:rsid w:val="009741B3"/>
    <w:rsid w:val="009777D9"/>
    <w:rsid w:val="00991B88"/>
    <w:rsid w:val="009A5753"/>
    <w:rsid w:val="009A579D"/>
    <w:rsid w:val="009E3297"/>
    <w:rsid w:val="009F734F"/>
    <w:rsid w:val="00A04686"/>
    <w:rsid w:val="00A242A9"/>
    <w:rsid w:val="00A246B6"/>
    <w:rsid w:val="00A333ED"/>
    <w:rsid w:val="00A47E70"/>
    <w:rsid w:val="00A50CF0"/>
    <w:rsid w:val="00A61015"/>
    <w:rsid w:val="00A7671C"/>
    <w:rsid w:val="00AA2CBC"/>
    <w:rsid w:val="00AC5820"/>
    <w:rsid w:val="00AD1CD8"/>
    <w:rsid w:val="00AF4250"/>
    <w:rsid w:val="00B010BD"/>
    <w:rsid w:val="00B258BB"/>
    <w:rsid w:val="00B31682"/>
    <w:rsid w:val="00B67B97"/>
    <w:rsid w:val="00B968C8"/>
    <w:rsid w:val="00BA3EC5"/>
    <w:rsid w:val="00BA51D9"/>
    <w:rsid w:val="00BB5DFC"/>
    <w:rsid w:val="00BD279D"/>
    <w:rsid w:val="00BD6BB8"/>
    <w:rsid w:val="00C04331"/>
    <w:rsid w:val="00C66BA2"/>
    <w:rsid w:val="00C870F6"/>
    <w:rsid w:val="00C907B5"/>
    <w:rsid w:val="00C95985"/>
    <w:rsid w:val="00CC01EC"/>
    <w:rsid w:val="00CC5026"/>
    <w:rsid w:val="00CC68D0"/>
    <w:rsid w:val="00CE680C"/>
    <w:rsid w:val="00D03F9A"/>
    <w:rsid w:val="00D06D51"/>
    <w:rsid w:val="00D24991"/>
    <w:rsid w:val="00D50255"/>
    <w:rsid w:val="00D66520"/>
    <w:rsid w:val="00D7628D"/>
    <w:rsid w:val="00D82CA7"/>
    <w:rsid w:val="00D84AE9"/>
    <w:rsid w:val="00D9118C"/>
    <w:rsid w:val="00D9124E"/>
    <w:rsid w:val="00D93C20"/>
    <w:rsid w:val="00DC0484"/>
    <w:rsid w:val="00DC16BC"/>
    <w:rsid w:val="00DE34CF"/>
    <w:rsid w:val="00DF3F4A"/>
    <w:rsid w:val="00E13F3D"/>
    <w:rsid w:val="00E17BB3"/>
    <w:rsid w:val="00E20212"/>
    <w:rsid w:val="00E23CAF"/>
    <w:rsid w:val="00E34898"/>
    <w:rsid w:val="00E41318"/>
    <w:rsid w:val="00E4638F"/>
    <w:rsid w:val="00E479F7"/>
    <w:rsid w:val="00E507BF"/>
    <w:rsid w:val="00E74191"/>
    <w:rsid w:val="00EA5392"/>
    <w:rsid w:val="00EA6CDD"/>
    <w:rsid w:val="00EB09B7"/>
    <w:rsid w:val="00EE7D7C"/>
    <w:rsid w:val="00F23ED1"/>
    <w:rsid w:val="00F25D98"/>
    <w:rsid w:val="00F300FB"/>
    <w:rsid w:val="00F370D2"/>
    <w:rsid w:val="00F704CE"/>
    <w:rsid w:val="00FB457C"/>
    <w:rsid w:val="00FB6386"/>
    <w:rsid w:val="00FF1E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486E87"/>
    <w:rPr>
      <w:rFonts w:ascii="Arial" w:hAnsi="Arial"/>
      <w:sz w:val="32"/>
      <w:lang w:val="en-GB" w:eastAsia="en-US"/>
    </w:rPr>
  </w:style>
  <w:style w:type="character" w:customStyle="1" w:styleId="Heading3Char">
    <w:name w:val="Heading 3 Char"/>
    <w:aliases w:val="H3 Char"/>
    <w:basedOn w:val="DefaultParagraphFont"/>
    <w:link w:val="Heading3"/>
    <w:rsid w:val="00486E87"/>
    <w:rPr>
      <w:rFonts w:ascii="Arial" w:hAnsi="Arial"/>
      <w:sz w:val="28"/>
      <w:lang w:val="en-GB" w:eastAsia="en-US"/>
    </w:rPr>
  </w:style>
  <w:style w:type="character" w:customStyle="1" w:styleId="Heading4Char">
    <w:name w:val="Heading 4 Char"/>
    <w:basedOn w:val="DefaultParagraphFont"/>
    <w:link w:val="Heading4"/>
    <w:qFormat/>
    <w:rsid w:val="00486E87"/>
    <w:rPr>
      <w:rFonts w:ascii="Arial" w:hAnsi="Arial"/>
      <w:sz w:val="24"/>
      <w:lang w:val="en-GB" w:eastAsia="en-US"/>
    </w:rPr>
  </w:style>
  <w:style w:type="character" w:customStyle="1" w:styleId="B1Char">
    <w:name w:val="B1 Char"/>
    <w:link w:val="B1"/>
    <w:qFormat/>
    <w:locked/>
    <w:rsid w:val="00486E87"/>
    <w:rPr>
      <w:rFonts w:ascii="Times New Roman" w:hAnsi="Times New Roman"/>
      <w:lang w:val="en-GB" w:eastAsia="en-US"/>
    </w:rPr>
  </w:style>
  <w:style w:type="character" w:customStyle="1" w:styleId="EditorsNoteChar">
    <w:name w:val="Editor's Note Char"/>
    <w:aliases w:val="EN Char,Editor's Note Char1"/>
    <w:link w:val="EditorsNote"/>
    <w:qFormat/>
    <w:locked/>
    <w:rsid w:val="00486E87"/>
    <w:rPr>
      <w:rFonts w:ascii="Times New Roman" w:hAnsi="Times New Roman"/>
      <w:color w:val="FF0000"/>
      <w:lang w:val="en-GB" w:eastAsia="en-US"/>
    </w:rPr>
  </w:style>
  <w:style w:type="character" w:customStyle="1" w:styleId="THChar">
    <w:name w:val="TH Char"/>
    <w:link w:val="TH"/>
    <w:qFormat/>
    <w:locked/>
    <w:rsid w:val="00486E87"/>
    <w:rPr>
      <w:rFonts w:ascii="Arial" w:hAnsi="Arial"/>
      <w:b/>
      <w:lang w:val="en-GB" w:eastAsia="en-US"/>
    </w:rPr>
  </w:style>
  <w:style w:type="character" w:customStyle="1" w:styleId="TFChar">
    <w:name w:val="TF Char"/>
    <w:link w:val="TF"/>
    <w:qFormat/>
    <w:locked/>
    <w:rsid w:val="00486E87"/>
    <w:rPr>
      <w:rFonts w:ascii="Arial" w:hAnsi="Arial"/>
      <w:b/>
      <w:lang w:val="en-GB" w:eastAsia="en-US"/>
    </w:rPr>
  </w:style>
  <w:style w:type="paragraph" w:customStyle="1" w:styleId="paragraph">
    <w:name w:val="paragraph"/>
    <w:basedOn w:val="Normal"/>
    <w:rsid w:val="00486E87"/>
    <w:pPr>
      <w:spacing w:before="100" w:beforeAutospacing="1" w:after="100" w:afterAutospacing="1"/>
    </w:pPr>
    <w:rPr>
      <w:sz w:val="24"/>
      <w:szCs w:val="24"/>
      <w:lang w:val="nl-NL" w:eastAsia="nl-NL"/>
    </w:rPr>
  </w:style>
  <w:style w:type="character" w:customStyle="1" w:styleId="eop">
    <w:name w:val="eop"/>
    <w:basedOn w:val="DefaultParagraphFont"/>
    <w:rsid w:val="00486E87"/>
  </w:style>
  <w:style w:type="character" w:customStyle="1" w:styleId="normaltextrun">
    <w:name w:val="normaltextrun"/>
    <w:basedOn w:val="DefaultParagraphFont"/>
    <w:rsid w:val="00486E87"/>
  </w:style>
  <w:style w:type="paragraph" w:styleId="Revision">
    <w:name w:val="Revision"/>
    <w:hidden/>
    <w:uiPriority w:val="99"/>
    <w:semiHidden/>
    <w:rsid w:val="00E413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518084">
      <w:bodyDiv w:val="1"/>
      <w:marLeft w:val="0"/>
      <w:marRight w:val="0"/>
      <w:marTop w:val="0"/>
      <w:marBottom w:val="0"/>
      <w:divBdr>
        <w:top w:val="none" w:sz="0" w:space="0" w:color="auto"/>
        <w:left w:val="none" w:sz="0" w:space="0" w:color="auto"/>
        <w:bottom w:val="none" w:sz="0" w:space="0" w:color="auto"/>
        <w:right w:val="none" w:sz="0" w:space="0" w:color="auto"/>
      </w:divBdr>
    </w:div>
    <w:div w:id="1976177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9.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QKD4JZSEVWX3-916093280-43113</_dlc_DocId>
    <_dlc_DocIdUrl xmlns="02243f52-d61c-4010-b34f-e1158c0d2013">
      <Url>https://365tno.sharepoint.com/teams/T95393/_layouts/15/DocIdRedir.aspx?ID=QKD4JZSEVWX3-916093280-43113</Url>
      <Description>QKD4JZSEVWX3-916093280-43113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FEDB6-DE41-466D-8BBB-7B2291C5BB12}">
  <ds:schemaRefs>
    <ds:schemaRef ds:uri="2f6a910d-138e-42c1-8e8a-320c1b7cf3f7"/>
    <ds:schemaRef ds:uri="http://schemas.openxmlformats.org/package/2006/metadata/core-properties"/>
    <ds:schemaRef ds:uri="http://www.w3.org/XML/1998/namespace"/>
    <ds:schemaRef ds:uri="http://schemas.microsoft.com/office/2006/metadata/properties"/>
    <ds:schemaRef ds:uri="http://purl.org/dc/terms/"/>
    <ds:schemaRef ds:uri="http://schemas.microsoft.com/office/2006/documentManagement/types"/>
    <ds:schemaRef ds:uri="http://schemas.microsoft.com/office/infopath/2007/PartnerControls"/>
    <ds:schemaRef ds:uri="02243f52-d61c-4010-b34f-e1158c0d2013"/>
    <ds:schemaRef ds:uri="http://purl.org/dc/elements/1.1/"/>
    <ds:schemaRef ds:uri="e4881942-26a3-4bbb-a510-355e4f7654cb"/>
    <ds:schemaRef ds:uri="http://purl.org/dc/dcmitype/"/>
  </ds:schemaRefs>
</ds:datastoreItem>
</file>

<file path=customXml/itemProps2.xml><?xml version="1.0" encoding="utf-8"?>
<ds:datastoreItem xmlns:ds="http://schemas.openxmlformats.org/officeDocument/2006/customXml" ds:itemID="{7ED8FA96-07C7-449B-8586-D8388AC25751}">
  <ds:schemaRefs>
    <ds:schemaRef ds:uri="http://schemas.microsoft.com/sharepoint/v3/contenttype/forms"/>
  </ds:schemaRefs>
</ds:datastoreItem>
</file>

<file path=customXml/itemProps3.xml><?xml version="1.0" encoding="utf-8"?>
<ds:datastoreItem xmlns:ds="http://schemas.openxmlformats.org/officeDocument/2006/customXml" ds:itemID="{53E39178-7A4B-4883-8A6D-8FCBDB8BA1FC}">
  <ds:schemaRefs>
    <ds:schemaRef ds:uri="http://schemas.microsoft.com/sharepoint/events"/>
  </ds:schemaRefs>
</ds:datastoreItem>
</file>

<file path=customXml/itemProps4.xml><?xml version="1.0" encoding="utf-8"?>
<ds:datastoreItem xmlns:ds="http://schemas.openxmlformats.org/officeDocument/2006/customXml" ds:itemID="{42EB5A59-95AA-4463-8257-35B061CCC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3966</TotalTime>
  <Pages>3</Pages>
  <Words>994</Words>
  <Characters>6500</Characters>
  <Application>Microsoft Office Word</Application>
  <DocSecurity>0</DocSecurity>
  <Lines>232</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55</cp:revision>
  <cp:lastPrinted>1899-12-31T23:00:00Z</cp:lastPrinted>
  <dcterms:created xsi:type="dcterms:W3CDTF">2020-02-03T08:32:00Z</dcterms:created>
  <dcterms:modified xsi:type="dcterms:W3CDTF">2025-02-19T16:41:00Z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S6-250452</vt:lpwstr>
  </property>
  <property fmtid="{D5CDD505-2E9C-101B-9397-08002B2CF9AE}" pid="10" name="Spec#">
    <vt:lpwstr>23.482</vt:lpwstr>
  </property>
  <property fmtid="{D5CDD505-2E9C-101B-9397-08002B2CF9AE}" pid="11" name="Cr#">
    <vt:lpwstr>0004</vt:lpwstr>
  </property>
  <property fmtid="{D5CDD505-2E9C-101B-9397-08002B2CF9AE}" pid="12" name="Revision">
    <vt:lpwstr>1</vt:lpwstr>
  </property>
  <property fmtid="{D5CDD505-2E9C-101B-9397-08002B2CF9AE}" pid="13" name="Version">
    <vt:lpwstr>19.0.0</vt:lpwstr>
  </property>
  <property fmtid="{D5CDD505-2E9C-101B-9397-08002B2CF9AE}" pid="14" name="CrTitle">
    <vt:lpwstr>Aligning AIMLE client discovery with the AIMLE client registration IEs</vt:lpwstr>
  </property>
  <property fmtid="{D5CDD505-2E9C-101B-9397-08002B2CF9AE}" pid="15" name="SourceIfWg">
    <vt:lpwstr>KPN N.V.</vt:lpwstr>
  </property>
  <property fmtid="{D5CDD505-2E9C-101B-9397-08002B2CF9AE}" pid="16" name="SourceIfTsg">
    <vt:lpwstr>SA6</vt:lpwstr>
  </property>
  <property fmtid="{D5CDD505-2E9C-101B-9397-08002B2CF9AE}" pid="17" name="RelatedWis">
    <vt:lpwstr>AIML_App</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Rel-19</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_dlc_DocIdItemGuid">
    <vt:lpwstr>e35ba606-d8ab-4e8f-aa87-eae82a4dc044</vt:lpwstr>
  </property>
  <property fmtid="{D5CDD505-2E9C-101B-9397-08002B2CF9AE}" pid="24" name="TNOC_DocumentClassification">
    <vt:lpwstr>5;#TNO Internal|1a23c89f-ef54-4907-86fd-8242403ff722</vt:lpwstr>
  </property>
  <property fmtid="{D5CDD505-2E9C-101B-9397-08002B2CF9AE}" pid="25" name="MediaServiceImageTags">
    <vt:lpwstr/>
  </property>
  <property fmtid="{D5CDD505-2E9C-101B-9397-08002B2CF9AE}" pid="26" name="TNOC_DocumentSetType">
    <vt:lpwstr/>
  </property>
  <property fmtid="{D5CDD505-2E9C-101B-9397-08002B2CF9AE}" pid="27" name="TNOC_DocumentType">
    <vt:lpwstr/>
  </property>
  <property fmtid="{D5CDD505-2E9C-101B-9397-08002B2CF9AE}" pid="28" name="TNOC_DocumentCategory">
    <vt:lpwstr/>
  </property>
</Properties>
</file>